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8F8F7" w14:textId="003AC995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1F030D">
        <w:rPr>
          <w:rFonts w:ascii="Arial" w:eastAsia="Times New Roman" w:hAnsi="Arial" w:cs="Arial"/>
          <w:b/>
          <w:sz w:val="22"/>
          <w:szCs w:val="22"/>
        </w:rPr>
        <w:t>3349</w:t>
      </w:r>
    </w:p>
    <w:p w14:paraId="69E25B5A" w14:textId="77777777" w:rsidR="00156390" w:rsidRDefault="00067A9C" w:rsidP="00067A9C">
      <w:pPr>
        <w:pStyle w:val="Header"/>
        <w:rPr>
          <w:ins w:id="0" w:author="Philips International B.V." w:date="2024-08-12T09:42:00Z" w16du:dateUtc="2024-08-12T07:42:00Z"/>
          <w:rFonts w:eastAsia="Times New Roman" w:cs="Arial"/>
          <w:sz w:val="22"/>
          <w:szCs w:val="22"/>
        </w:rPr>
      </w:pPr>
      <w:r w:rsidRPr="004E65B2">
        <w:rPr>
          <w:rFonts w:eastAsia="Times New Roman" w:cs="Arial"/>
          <w:sz w:val="22"/>
          <w:szCs w:val="22"/>
        </w:rPr>
        <w:t xml:space="preserve">Maastricht, Netherlands  </w:t>
      </w:r>
    </w:p>
    <w:p w14:paraId="1523F952" w14:textId="049BD90C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19 - 23 August 2024</w:t>
      </w:r>
    </w:p>
    <w:p w14:paraId="20206D3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0BD50B" w14:textId="741B5D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4AA1" w:rsidRPr="00024AA1">
        <w:rPr>
          <w:rFonts w:ascii="Arial" w:hAnsi="Arial"/>
          <w:b/>
        </w:rPr>
        <w:t>Philips International B.V.</w:t>
      </w:r>
    </w:p>
    <w:p w14:paraId="3BF8C197" w14:textId="76712E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6390">
        <w:rPr>
          <w:rFonts w:ascii="Arial" w:hAnsi="Arial" w:cs="Arial"/>
          <w:b/>
        </w:rPr>
        <w:t>Evaluation Solution #22</w:t>
      </w:r>
    </w:p>
    <w:p w14:paraId="51279958" w14:textId="2088E6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732967D" w14:textId="5B8E29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6390">
        <w:rPr>
          <w:rFonts w:ascii="Arial" w:hAnsi="Arial"/>
          <w:b/>
        </w:rPr>
        <w:t>5.7</w:t>
      </w:r>
    </w:p>
    <w:p w14:paraId="6AC42B3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2BB269E" w14:textId="46A76CE7" w:rsidR="00C022E3" w:rsidRDefault="009048EC" w:rsidP="00904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this pCR to update solution#22 in TR</w:t>
      </w:r>
      <w:r w:rsidR="003218FB">
        <w:rPr>
          <w:b/>
          <w:i/>
        </w:rPr>
        <w:t xml:space="preserve"> </w:t>
      </w:r>
      <w:r>
        <w:rPr>
          <w:b/>
          <w:i/>
        </w:rPr>
        <w:t>33700-29-030.</w:t>
      </w:r>
    </w:p>
    <w:p w14:paraId="60C5271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344886" w14:textId="51E0EFA8" w:rsidR="00156390" w:rsidRPr="00156390" w:rsidRDefault="00156390" w:rsidP="00156390">
      <w:pPr>
        <w:pStyle w:val="Reference"/>
        <w:rPr>
          <w:ins w:id="1" w:author="Philips International B.V." w:date="2024-08-12T09:43:00Z" w16du:dateUtc="2024-08-12T07:43:00Z"/>
          <w:color w:val="000000"/>
        </w:rPr>
      </w:pPr>
      <w:ins w:id="2" w:author="Philips International B.V." w:date="2024-08-12T09:43:00Z">
        <w:r w:rsidRPr="00156390">
          <w:rPr>
            <w:color w:val="000000"/>
          </w:rPr>
          <w:t>[1]</w:t>
        </w:r>
        <w:r w:rsidRPr="00156390">
          <w:rPr>
            <w:color w:val="000000"/>
          </w:rPr>
          <w:tab/>
          <w:t>3GPP TR 33.700-29-030</w:t>
        </w:r>
      </w:ins>
    </w:p>
    <w:p w14:paraId="50402B1D" w14:textId="59FF61A8" w:rsidR="00C022E3" w:rsidRPr="003218FB" w:rsidRDefault="00C022E3">
      <w:pPr>
        <w:pStyle w:val="Reference"/>
        <w:rPr>
          <w:color w:val="FF0000"/>
          <w:lang w:val="en-US"/>
        </w:rPr>
      </w:pPr>
    </w:p>
    <w:p w14:paraId="48C2C8E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E378DD" w14:textId="77777777" w:rsidR="00156390" w:rsidRDefault="00156390">
      <w:pPr>
        <w:rPr>
          <w:ins w:id="3" w:author="Philips International B.V." w:date="2024-08-12T09:43:00Z" w16du:dateUtc="2024-08-12T07:43:00Z"/>
          <w:i/>
        </w:rPr>
      </w:pPr>
      <w:ins w:id="4" w:author="Philips International B.V." w:date="2024-08-12T09:43:00Z">
        <w:r>
          <w:rPr>
            <w:i/>
          </w:rPr>
          <w:t>Solution #</w:t>
        </w:r>
      </w:ins>
      <w:ins w:id="5" w:author="Philips International B.V." w:date="2024-08-12T09:43:00Z" w16du:dateUtc="2024-08-12T07:43:00Z">
        <w:r>
          <w:rPr>
            <w:i/>
          </w:rPr>
          <w:t>22</w:t>
        </w:r>
      </w:ins>
      <w:ins w:id="6" w:author="Philips International B.V." w:date="2024-08-12T09:43:00Z">
        <w:r>
          <w:rPr>
            <w:i/>
          </w:rPr>
          <w:t xml:space="preserve"> in TR 33.700-29-030 does not include an evaluation. This Tdoc proposes an evaluation for said solution.</w:t>
        </w:r>
      </w:ins>
    </w:p>
    <w:p w14:paraId="589FCD60" w14:textId="689C6197" w:rsidR="00C022E3" w:rsidRPr="00024AA1" w:rsidRDefault="00C022E3" w:rsidP="00024AA1">
      <w:pPr>
        <w:pStyle w:val="Heading1"/>
        <w:ind w:left="0" w:firstLine="0"/>
      </w:pPr>
    </w:p>
    <w:p w14:paraId="6061578D" w14:textId="77777777" w:rsidR="00B92245" w:rsidRDefault="003B0A37">
      <w:pPr>
        <w:jc w:val="center"/>
      </w:pPr>
      <w:r>
        <w:rPr>
          <w:color w:val="0000FF"/>
          <w:sz w:val="32"/>
        </w:rPr>
        <w:t>*** Start of Change ***</w:t>
      </w:r>
    </w:p>
    <w:p w14:paraId="0B71566A" w14:textId="2EF02DE9" w:rsidR="00156390" w:rsidRDefault="00156390" w:rsidP="00156390">
      <w:pPr>
        <w:pStyle w:val="Heading3"/>
      </w:pPr>
      <w:bookmarkStart w:id="7" w:name="_Toc164702102"/>
      <w:bookmarkStart w:id="8" w:name="_Toc167791539"/>
      <w:bookmarkStart w:id="9" w:name="_Toc167984724"/>
      <w:r>
        <w:t>6.</w:t>
      </w:r>
      <w:r w:rsidR="00CC5A74">
        <w:t>2</w:t>
      </w:r>
      <w:r w:rsidR="00F22B2E">
        <w:t>2</w:t>
      </w:r>
      <w:r>
        <w:t>.3</w:t>
      </w:r>
      <w:r>
        <w:tab/>
        <w:t>Evaluation</w:t>
      </w:r>
      <w:bookmarkEnd w:id="7"/>
      <w:bookmarkEnd w:id="8"/>
      <w:bookmarkEnd w:id="9"/>
    </w:p>
    <w:p w14:paraId="5E5790E9" w14:textId="013A6CB6" w:rsidR="00156390" w:rsidRDefault="003B0A37">
      <w:pPr>
        <w:rPr>
          <w:ins w:id="10" w:author="Philips International B.V." w:date="2024-08-12T09:44:00Z" w16du:dateUtc="2024-08-12T07:44:00Z"/>
        </w:rPr>
      </w:pPr>
      <w:del w:id="11" w:author="Philips International B.V." w:date="2024-08-12T09:43:00Z" w16du:dateUtc="2024-08-12T07:43:00Z">
        <w:r w:rsidDel="00156390">
          <w:br/>
        </w:r>
      </w:del>
      <w:del w:id="12" w:author="Philips International B.V." w:date="2024-08-12T09:44:00Z" w16du:dateUtc="2024-08-12T07:44:00Z">
        <w:r w:rsidRPr="00156390" w:rsidDel="00156390">
          <w:delText>Editor’s Note: Whether this solution is aligned with SA2 is FFS.</w:delText>
        </w:r>
        <w:r w:rsidRPr="00156390" w:rsidDel="00156390">
          <w:br/>
          <w:delText>Editor's Note: Further evaluation is FFS</w:delText>
        </w:r>
      </w:del>
    </w:p>
    <w:p w14:paraId="3936EC64" w14:textId="5F246B4B" w:rsidR="00156390" w:rsidRDefault="00156390" w:rsidP="00156390">
      <w:pPr>
        <w:rPr>
          <w:ins w:id="13" w:author="Philips International B.V." w:date="2024-08-12T09:44:00Z"/>
        </w:rPr>
      </w:pPr>
      <w:ins w:id="14" w:author="Philips International B.V." w:date="2024-08-12T09:44:00Z">
        <w:r>
          <w:t xml:space="preserve">This solution addresses Key Issue #1 and applies </w:t>
        </w:r>
      </w:ins>
      <w:ins w:id="15" w:author="Philips International B.V." w:date="2024-08-12T15:05:00Z" w16du:dateUtc="2024-08-12T13:05:00Z">
        <w:r w:rsidR="00C95BF7">
          <w:t>to</w:t>
        </w:r>
        <w:r w:rsidR="00C95BF7">
          <w:t xml:space="preserve"> </w:t>
        </w:r>
      </w:ins>
      <w:ins w:id="16" w:author="Philips International B.V." w:date="2024-08-12T09:44:00Z">
        <w:r>
          <w:t>S&amp;F operations in 5G.</w:t>
        </w:r>
      </w:ins>
    </w:p>
    <w:p w14:paraId="2A28B8C8" w14:textId="0C9DCB1F" w:rsidR="00156390" w:rsidRDefault="00156390">
      <w:pPr>
        <w:rPr>
          <w:ins w:id="17" w:author="Philips International B.V." w:date="2024-08-12T09:50:00Z" w16du:dateUtc="2024-08-12T07:50:00Z"/>
        </w:rPr>
      </w:pPr>
      <w:ins w:id="18" w:author="Philips International B.V." w:date="2024-08-12T09:44:00Z">
        <w:r>
          <w:t>Th</w:t>
        </w:r>
      </w:ins>
      <w:ins w:id="19" w:author="Philips International B.V." w:date="2024-08-12T15:09:00Z" w16du:dateUtc="2024-08-12T13:09:00Z">
        <w:r w:rsidR="0084658D">
          <w:t>e</w:t>
        </w:r>
      </w:ins>
      <w:ins w:id="20" w:author="Philips International B.V." w:date="2024-08-12T09:44:00Z">
        <w:r>
          <w:t xml:space="preserve"> solution</w:t>
        </w:r>
      </w:ins>
      <w:ins w:id="21" w:author="Philips International B.V.-NS" w:date="2024-08-12T11:54:00Z" w16du:dateUtc="2024-08-12T09:54:00Z">
        <w:r w:rsidR="00D416DD">
          <w:t xml:space="preserve"> </w:t>
        </w:r>
      </w:ins>
      <w:ins w:id="22" w:author="Philips International B.V." w:date="2024-08-12T15:05:00Z" w16du:dateUtc="2024-08-12T13:05:00Z">
        <w:r w:rsidR="00C95BF7">
          <w:t xml:space="preserve">ensures that Feeder Link unavailability does not hinder the connection establishment between a UE and </w:t>
        </w:r>
      </w:ins>
      <w:ins w:id="23" w:author="Philips International B.V." w:date="2024-08-12T15:09:00Z" w16du:dateUtc="2024-08-12T13:09:00Z">
        <w:r w:rsidR="00DB417D">
          <w:t>a serving</w:t>
        </w:r>
      </w:ins>
      <w:ins w:id="24" w:author="Philips International B.V." w:date="2024-08-12T15:05:00Z" w16du:dateUtc="2024-08-12T13:05:00Z">
        <w:r w:rsidR="00C95BF7">
          <w:t xml:space="preserve"> SAT in S&amp;F mode. The solution relies on </w:t>
        </w:r>
      </w:ins>
      <w:ins w:id="25" w:author="Philips International B.V." w:date="2024-08-12T09:44:00Z">
        <w:r>
          <w:t>a selective SAT Group/constellation allow</w:t>
        </w:r>
      </w:ins>
      <w:ins w:id="26" w:author="Philips International B.V." w:date="2024-08-12T15:06:00Z" w16du:dateUtc="2024-08-12T13:06:00Z">
        <w:r w:rsidR="00C95BF7">
          <w:t>ing</w:t>
        </w:r>
      </w:ins>
      <w:ins w:id="27" w:author="Philips International B.V." w:date="2024-08-12T09:44:00Z">
        <w:r>
          <w:t xml:space="preserve"> for reliable communication by </w:t>
        </w:r>
      </w:ins>
      <w:ins w:id="28" w:author="Philips International B.V." w:date="2024-08-12T15:08:00Z" w16du:dateUtc="2024-08-12T13:08:00Z">
        <w:r w:rsidR="001315E8">
          <w:t xml:space="preserve">a </w:t>
        </w:r>
      </w:ins>
      <w:ins w:id="29" w:author="Philips International B.V." w:date="2024-08-12T09:44:00Z">
        <w:r>
          <w:t>SAT</w:t>
        </w:r>
      </w:ins>
      <w:ins w:id="30" w:author="Philips International B.V." w:date="2024-08-12T15:08:00Z" w16du:dateUtc="2024-08-12T13:08:00Z">
        <w:r w:rsidR="001315E8">
          <w:t xml:space="preserve">, </w:t>
        </w:r>
      </w:ins>
      <w:ins w:id="31" w:author="Philips International B.V." w:date="2024-08-12T09:44:00Z">
        <w:r>
          <w:t xml:space="preserve">acting as </w:t>
        </w:r>
      </w:ins>
      <w:ins w:id="32" w:author="Philips International B.V." w:date="2024-08-12T15:05:00Z" w16du:dateUtc="2024-08-12T13:05:00Z">
        <w:r w:rsidR="00C95BF7">
          <w:t>the</w:t>
        </w:r>
        <w:r w:rsidR="00C95BF7">
          <w:t xml:space="preserve"> </w:t>
        </w:r>
      </w:ins>
      <w:ins w:id="33" w:author="Philips International B.V." w:date="2024-08-12T09:44:00Z">
        <w:r>
          <w:t xml:space="preserve">primary </w:t>
        </w:r>
      </w:ins>
      <w:ins w:id="34" w:author="Philips International B.V." w:date="2024-08-12T15:05:00Z" w16du:dateUtc="2024-08-12T13:05:00Z">
        <w:r w:rsidR="00C95BF7">
          <w:t xml:space="preserve">serving SAT </w:t>
        </w:r>
      </w:ins>
      <w:ins w:id="35" w:author="Philips International B.V." w:date="2024-08-12T15:09:00Z" w16du:dateUtc="2024-08-12T13:09:00Z">
        <w:r w:rsidR="00DB417D">
          <w:t xml:space="preserve">to a UE </w:t>
        </w:r>
      </w:ins>
      <w:ins w:id="36" w:author="Philips International B.V." w:date="2024-08-12T09:44:00Z">
        <w:r>
          <w:t xml:space="preserve">and managing the coordination with other </w:t>
        </w:r>
      </w:ins>
      <w:ins w:id="37" w:author="Philips International B.V." w:date="2024-08-12T15:09:00Z" w16du:dateUtc="2024-08-12T13:09:00Z">
        <w:r w:rsidR="00DB417D">
          <w:t>satellites, which</w:t>
        </w:r>
      </w:ins>
      <w:ins w:id="38" w:author="Philips International B.V." w:date="2024-08-12T09:44:00Z">
        <w:r>
          <w:t xml:space="preserve"> </w:t>
        </w:r>
      </w:ins>
      <w:ins w:id="39" w:author="Philips International B.V." w:date="2024-08-12T15:06:00Z" w16du:dateUtc="2024-08-12T13:06:00Z">
        <w:r w:rsidR="00C95BF7">
          <w:t xml:space="preserve">maintains the continuity of operations and </w:t>
        </w:r>
      </w:ins>
      <w:ins w:id="40" w:author="Philips International B.V." w:date="2024-08-12T09:44:00Z">
        <w:r>
          <w:t xml:space="preserve">mitigates </w:t>
        </w:r>
      </w:ins>
      <w:ins w:id="41" w:author="Philips International B.V." w:date="2024-08-12T15:06:00Z" w16du:dateUtc="2024-08-12T13:06:00Z">
        <w:r w:rsidR="00C95BF7">
          <w:t>the</w:t>
        </w:r>
      </w:ins>
      <w:ins w:id="42" w:author="Philips International B.V.-NS" w:date="2024-08-12T11:56:00Z" w16du:dateUtc="2024-08-12T09:56:00Z">
        <w:r w:rsidR="00C71FF6">
          <w:t xml:space="preserve"> </w:t>
        </w:r>
      </w:ins>
      <w:ins w:id="43" w:author="Philips International B.V." w:date="2024-08-12T09:44:00Z">
        <w:r>
          <w:t xml:space="preserve">risks associated with intermittent connectivity that </w:t>
        </w:r>
      </w:ins>
      <w:ins w:id="44" w:author="Philips International B.V." w:date="2024-08-12T15:09:00Z" w16du:dateUtc="2024-08-12T13:09:00Z">
        <w:r w:rsidR="00DB417D">
          <w:t>is</w:t>
        </w:r>
      </w:ins>
      <w:ins w:id="45" w:author="Philips International B.V." w:date="2024-08-12T09:44:00Z">
        <w:r>
          <w:t xml:space="preserve"> typical in S&amp;F operations.</w:t>
        </w:r>
      </w:ins>
    </w:p>
    <w:p w14:paraId="1168B862" w14:textId="7D73FE69" w:rsidR="00B92245" w:rsidRPr="00156390" w:rsidRDefault="00C95BF7">
      <w:pPr>
        <w:rPr>
          <w:highlight w:val="red"/>
        </w:rPr>
      </w:pPr>
      <w:ins w:id="46" w:author="Philips International B.V." w:date="2024-08-12T15:06:00Z" w16du:dateUtc="2024-08-12T13:06:00Z">
        <w:r>
          <w:t>T</w:t>
        </w:r>
      </w:ins>
      <w:ins w:id="47" w:author="Philips International B.V." w:date="2024-08-12T09:50:00Z">
        <w:r w:rsidR="00156390" w:rsidRPr="00156390">
          <w:t>he solution</w:t>
        </w:r>
      </w:ins>
      <w:ins w:id="48" w:author="Philips International B.V." w:date="2024-08-12T15:07:00Z" w16du:dateUtc="2024-08-12T13:07:00Z">
        <w:r>
          <w:t xml:space="preserve">, </w:t>
        </w:r>
      </w:ins>
      <w:ins w:id="49" w:author="Philips International B.V." w:date="2024-08-12T15:06:00Z" w16du:dateUtc="2024-08-12T13:06:00Z">
        <w:r>
          <w:t>however,</w:t>
        </w:r>
      </w:ins>
      <w:ins w:id="50" w:author="Philips International B.V." w:date="2024-08-12T09:50:00Z">
        <w:r w:rsidR="00156390" w:rsidRPr="00156390">
          <w:t xml:space="preserve"> relies on ISL and thus</w:t>
        </w:r>
      </w:ins>
      <w:ins w:id="51" w:author="Philips International B.V.-NS" w:date="2024-08-12T11:59:00Z" w16du:dateUtc="2024-08-12T09:59:00Z">
        <w:r w:rsidR="003B0A37">
          <w:t>,</w:t>
        </w:r>
      </w:ins>
      <w:ins w:id="52" w:author="Philips International B.V." w:date="2024-08-12T09:50:00Z">
        <w:r w:rsidR="00156390" w:rsidRPr="00156390">
          <w:t xml:space="preserve"> is</w:t>
        </w:r>
      </w:ins>
      <w:ins w:id="53" w:author="Philips International B.V." w:date="2024-08-12T09:51:00Z" w16du:dateUtc="2024-08-12T07:51:00Z">
        <w:r w:rsidR="00156390">
          <w:t xml:space="preserve"> </w:t>
        </w:r>
      </w:ins>
      <w:ins w:id="54" w:author="Philips International B.V." w:date="2024-08-12T09:50:00Z">
        <w:r w:rsidR="00156390" w:rsidRPr="00156390">
          <w:t>n</w:t>
        </w:r>
      </w:ins>
      <w:ins w:id="55" w:author="Philips International B.V." w:date="2024-08-12T09:51:00Z" w16du:dateUtc="2024-08-12T07:51:00Z">
        <w:r w:rsidR="00156390">
          <w:t>o</w:t>
        </w:r>
      </w:ins>
      <w:ins w:id="56" w:author="Philips International B.V." w:date="2024-08-12T09:50:00Z">
        <w:r w:rsidR="00156390" w:rsidRPr="00156390">
          <w:t>t aligned with SA2’s architectural assumptions and principles indicating that S&amp;F satellite operation shall work without ISL.</w:t>
        </w:r>
      </w:ins>
      <w:r w:rsidR="00156390">
        <w:rPr>
          <w:highlight w:val="yellow"/>
        </w:rPr>
        <w:br/>
      </w:r>
    </w:p>
    <w:p w14:paraId="79763A40" w14:textId="77777777" w:rsidR="00B92245" w:rsidRDefault="003B0A37">
      <w:pPr>
        <w:jc w:val="center"/>
      </w:pPr>
      <w:r>
        <w:rPr>
          <w:color w:val="0000FF"/>
          <w:sz w:val="32"/>
        </w:rPr>
        <w:t>*** End of Change ***</w:t>
      </w:r>
    </w:p>
    <w:sectPr w:rsidR="00B92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2417C" w14:textId="77777777" w:rsidR="002F5EAC" w:rsidRDefault="002F5EAC">
      <w:r>
        <w:separator/>
      </w:r>
    </w:p>
  </w:endnote>
  <w:endnote w:type="continuationSeparator" w:id="0">
    <w:p w14:paraId="215D251B" w14:textId="77777777" w:rsidR="002F5EAC" w:rsidRDefault="002F5EAC">
      <w:r>
        <w:continuationSeparator/>
      </w:r>
    </w:p>
  </w:endnote>
  <w:endnote w:type="continuationNotice" w:id="1">
    <w:p w14:paraId="7F2DC45A" w14:textId="77777777" w:rsidR="004015E9" w:rsidRDefault="004015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A8462" w14:textId="77777777" w:rsidR="002F5EAC" w:rsidRDefault="002F5EAC">
      <w:r>
        <w:separator/>
      </w:r>
    </w:p>
  </w:footnote>
  <w:footnote w:type="continuationSeparator" w:id="0">
    <w:p w14:paraId="2D2E9FD7" w14:textId="77777777" w:rsidR="002F5EAC" w:rsidRDefault="002F5EAC">
      <w:r>
        <w:continuationSeparator/>
      </w:r>
    </w:p>
  </w:footnote>
  <w:footnote w:type="continuationNotice" w:id="1">
    <w:p w14:paraId="2D626423" w14:textId="77777777" w:rsidR="004015E9" w:rsidRDefault="004015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702527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94465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6003214">
    <w:abstractNumId w:val="13"/>
  </w:num>
  <w:num w:numId="4" w16cid:durableId="886264269">
    <w:abstractNumId w:val="16"/>
  </w:num>
  <w:num w:numId="5" w16cid:durableId="1657760018">
    <w:abstractNumId w:val="15"/>
  </w:num>
  <w:num w:numId="6" w16cid:durableId="946471747">
    <w:abstractNumId w:val="11"/>
  </w:num>
  <w:num w:numId="7" w16cid:durableId="1344817498">
    <w:abstractNumId w:val="12"/>
  </w:num>
  <w:num w:numId="8" w16cid:durableId="1461806009">
    <w:abstractNumId w:val="20"/>
  </w:num>
  <w:num w:numId="9" w16cid:durableId="49307501">
    <w:abstractNumId w:val="18"/>
  </w:num>
  <w:num w:numId="10" w16cid:durableId="701633442">
    <w:abstractNumId w:val="19"/>
  </w:num>
  <w:num w:numId="11" w16cid:durableId="1944916526">
    <w:abstractNumId w:val="14"/>
  </w:num>
  <w:num w:numId="12" w16cid:durableId="256717483">
    <w:abstractNumId w:val="17"/>
  </w:num>
  <w:num w:numId="13" w16cid:durableId="323895721">
    <w:abstractNumId w:val="9"/>
  </w:num>
  <w:num w:numId="14" w16cid:durableId="784694588">
    <w:abstractNumId w:val="7"/>
  </w:num>
  <w:num w:numId="15" w16cid:durableId="963929066">
    <w:abstractNumId w:val="6"/>
  </w:num>
  <w:num w:numId="16" w16cid:durableId="1445806670">
    <w:abstractNumId w:val="5"/>
  </w:num>
  <w:num w:numId="17" w16cid:durableId="1764301681">
    <w:abstractNumId w:val="4"/>
  </w:num>
  <w:num w:numId="18" w16cid:durableId="2055303637">
    <w:abstractNumId w:val="8"/>
  </w:num>
  <w:num w:numId="19" w16cid:durableId="1352996811">
    <w:abstractNumId w:val="3"/>
  </w:num>
  <w:num w:numId="20" w16cid:durableId="140003450">
    <w:abstractNumId w:val="2"/>
  </w:num>
  <w:num w:numId="21" w16cid:durableId="1092092613">
    <w:abstractNumId w:val="1"/>
  </w:num>
  <w:num w:numId="22" w16cid:durableId="1761440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">
    <w15:presenceInfo w15:providerId="None" w15:userId="Philips International B.V."/>
  </w15:person>
  <w15:person w15:author="Philips International B.V.-NS">
    <w15:presenceInfo w15:providerId="None" w15:userId="Philips International B.V.-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A1"/>
    <w:rsid w:val="000413F1"/>
    <w:rsid w:val="00046389"/>
    <w:rsid w:val="00052FC6"/>
    <w:rsid w:val="00067A9C"/>
    <w:rsid w:val="00074722"/>
    <w:rsid w:val="000819D8"/>
    <w:rsid w:val="000919A1"/>
    <w:rsid w:val="00091B74"/>
    <w:rsid w:val="000934A6"/>
    <w:rsid w:val="000A2C6C"/>
    <w:rsid w:val="000A4660"/>
    <w:rsid w:val="000C1BB7"/>
    <w:rsid w:val="000D0676"/>
    <w:rsid w:val="000D1B5B"/>
    <w:rsid w:val="000F0804"/>
    <w:rsid w:val="0010401F"/>
    <w:rsid w:val="00112FC3"/>
    <w:rsid w:val="001315E8"/>
    <w:rsid w:val="00156390"/>
    <w:rsid w:val="00173FA3"/>
    <w:rsid w:val="001842C7"/>
    <w:rsid w:val="00184B6F"/>
    <w:rsid w:val="001861E5"/>
    <w:rsid w:val="00195B09"/>
    <w:rsid w:val="001B1652"/>
    <w:rsid w:val="001B59C0"/>
    <w:rsid w:val="001C3EC8"/>
    <w:rsid w:val="001D2BD4"/>
    <w:rsid w:val="001D6911"/>
    <w:rsid w:val="001F030D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233E"/>
    <w:rsid w:val="002812AA"/>
    <w:rsid w:val="002A1857"/>
    <w:rsid w:val="002C7F38"/>
    <w:rsid w:val="002F5EAC"/>
    <w:rsid w:val="0030628A"/>
    <w:rsid w:val="003218FB"/>
    <w:rsid w:val="00343D42"/>
    <w:rsid w:val="00345FD5"/>
    <w:rsid w:val="0035122B"/>
    <w:rsid w:val="00353451"/>
    <w:rsid w:val="00371032"/>
    <w:rsid w:val="00371B44"/>
    <w:rsid w:val="00381B30"/>
    <w:rsid w:val="003875BB"/>
    <w:rsid w:val="003B0A37"/>
    <w:rsid w:val="003B4A14"/>
    <w:rsid w:val="003C122B"/>
    <w:rsid w:val="003C5A97"/>
    <w:rsid w:val="003C7A04"/>
    <w:rsid w:val="003D40C7"/>
    <w:rsid w:val="003F52B2"/>
    <w:rsid w:val="003F6E74"/>
    <w:rsid w:val="004015E9"/>
    <w:rsid w:val="00413068"/>
    <w:rsid w:val="00440414"/>
    <w:rsid w:val="004558E9"/>
    <w:rsid w:val="0045777E"/>
    <w:rsid w:val="004646B5"/>
    <w:rsid w:val="004959AC"/>
    <w:rsid w:val="004B3753"/>
    <w:rsid w:val="004C31D2"/>
    <w:rsid w:val="004D55C2"/>
    <w:rsid w:val="004F3275"/>
    <w:rsid w:val="00521131"/>
    <w:rsid w:val="00527C0B"/>
    <w:rsid w:val="005410F6"/>
    <w:rsid w:val="005713D8"/>
    <w:rsid w:val="005729C4"/>
    <w:rsid w:val="00575466"/>
    <w:rsid w:val="0059227B"/>
    <w:rsid w:val="005A72F4"/>
    <w:rsid w:val="005B0966"/>
    <w:rsid w:val="005B795D"/>
    <w:rsid w:val="005E4005"/>
    <w:rsid w:val="005E4CF5"/>
    <w:rsid w:val="0060514A"/>
    <w:rsid w:val="00611C84"/>
    <w:rsid w:val="00613820"/>
    <w:rsid w:val="0062487A"/>
    <w:rsid w:val="00652248"/>
    <w:rsid w:val="00657A26"/>
    <w:rsid w:val="00657B80"/>
    <w:rsid w:val="00667461"/>
    <w:rsid w:val="00670597"/>
    <w:rsid w:val="00675B3C"/>
    <w:rsid w:val="0069495C"/>
    <w:rsid w:val="006C6384"/>
    <w:rsid w:val="006D340A"/>
    <w:rsid w:val="006E4030"/>
    <w:rsid w:val="006F1D0F"/>
    <w:rsid w:val="00715A1D"/>
    <w:rsid w:val="0073123A"/>
    <w:rsid w:val="00733706"/>
    <w:rsid w:val="007449A9"/>
    <w:rsid w:val="00753298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3066C"/>
    <w:rsid w:val="0084658D"/>
    <w:rsid w:val="00850812"/>
    <w:rsid w:val="008548BC"/>
    <w:rsid w:val="008710FA"/>
    <w:rsid w:val="00872560"/>
    <w:rsid w:val="00876B9A"/>
    <w:rsid w:val="008841F2"/>
    <w:rsid w:val="008933BF"/>
    <w:rsid w:val="008A10C4"/>
    <w:rsid w:val="008B0248"/>
    <w:rsid w:val="008F5F33"/>
    <w:rsid w:val="009048EC"/>
    <w:rsid w:val="0091046A"/>
    <w:rsid w:val="00910B53"/>
    <w:rsid w:val="00916BB9"/>
    <w:rsid w:val="00926ABD"/>
    <w:rsid w:val="009271BA"/>
    <w:rsid w:val="00945FDA"/>
    <w:rsid w:val="00947F4E"/>
    <w:rsid w:val="009666C2"/>
    <w:rsid w:val="00966D47"/>
    <w:rsid w:val="00985C60"/>
    <w:rsid w:val="00992312"/>
    <w:rsid w:val="009B3358"/>
    <w:rsid w:val="009C0DED"/>
    <w:rsid w:val="00A00C5F"/>
    <w:rsid w:val="00A37D7F"/>
    <w:rsid w:val="00A46410"/>
    <w:rsid w:val="00A57688"/>
    <w:rsid w:val="00A72F1E"/>
    <w:rsid w:val="00A769E7"/>
    <w:rsid w:val="00A84A94"/>
    <w:rsid w:val="00A86BF7"/>
    <w:rsid w:val="00A91597"/>
    <w:rsid w:val="00A96B4A"/>
    <w:rsid w:val="00AC26BA"/>
    <w:rsid w:val="00AD1DAA"/>
    <w:rsid w:val="00AD6DDB"/>
    <w:rsid w:val="00AF04FE"/>
    <w:rsid w:val="00AF1E23"/>
    <w:rsid w:val="00AF7F81"/>
    <w:rsid w:val="00B01135"/>
    <w:rsid w:val="00B01AFF"/>
    <w:rsid w:val="00B01C41"/>
    <w:rsid w:val="00B05CC7"/>
    <w:rsid w:val="00B27E39"/>
    <w:rsid w:val="00B3041C"/>
    <w:rsid w:val="00B31779"/>
    <w:rsid w:val="00B350D8"/>
    <w:rsid w:val="00B44AE3"/>
    <w:rsid w:val="00B4702A"/>
    <w:rsid w:val="00B76763"/>
    <w:rsid w:val="00B7732B"/>
    <w:rsid w:val="00B837D8"/>
    <w:rsid w:val="00B879F0"/>
    <w:rsid w:val="00B92245"/>
    <w:rsid w:val="00BB7A9D"/>
    <w:rsid w:val="00BC25AA"/>
    <w:rsid w:val="00BC43FF"/>
    <w:rsid w:val="00C022E3"/>
    <w:rsid w:val="00C4712D"/>
    <w:rsid w:val="00C555C9"/>
    <w:rsid w:val="00C566BA"/>
    <w:rsid w:val="00C66911"/>
    <w:rsid w:val="00C71FF6"/>
    <w:rsid w:val="00C813F8"/>
    <w:rsid w:val="00C94F55"/>
    <w:rsid w:val="00C95BF7"/>
    <w:rsid w:val="00CA7D62"/>
    <w:rsid w:val="00CB07A8"/>
    <w:rsid w:val="00CC5A74"/>
    <w:rsid w:val="00CD4A57"/>
    <w:rsid w:val="00CE34F6"/>
    <w:rsid w:val="00CF17DF"/>
    <w:rsid w:val="00CF3A76"/>
    <w:rsid w:val="00D02786"/>
    <w:rsid w:val="00D138F3"/>
    <w:rsid w:val="00D14D34"/>
    <w:rsid w:val="00D33604"/>
    <w:rsid w:val="00D37B08"/>
    <w:rsid w:val="00D416DD"/>
    <w:rsid w:val="00D437FF"/>
    <w:rsid w:val="00D505FF"/>
    <w:rsid w:val="00D5130C"/>
    <w:rsid w:val="00D62265"/>
    <w:rsid w:val="00D8512E"/>
    <w:rsid w:val="00DA1E58"/>
    <w:rsid w:val="00DB417D"/>
    <w:rsid w:val="00DB714E"/>
    <w:rsid w:val="00DE4EF2"/>
    <w:rsid w:val="00DF2C0E"/>
    <w:rsid w:val="00E04DB6"/>
    <w:rsid w:val="00E06FFB"/>
    <w:rsid w:val="00E1518C"/>
    <w:rsid w:val="00E16F22"/>
    <w:rsid w:val="00E1773F"/>
    <w:rsid w:val="00E30155"/>
    <w:rsid w:val="00E354E5"/>
    <w:rsid w:val="00E46620"/>
    <w:rsid w:val="00E77507"/>
    <w:rsid w:val="00E91FE1"/>
    <w:rsid w:val="00EA5E95"/>
    <w:rsid w:val="00EC1587"/>
    <w:rsid w:val="00EC7814"/>
    <w:rsid w:val="00ED4954"/>
    <w:rsid w:val="00EE0943"/>
    <w:rsid w:val="00EE33A2"/>
    <w:rsid w:val="00F00E37"/>
    <w:rsid w:val="00F22B2E"/>
    <w:rsid w:val="00F67A1C"/>
    <w:rsid w:val="00F82C5B"/>
    <w:rsid w:val="00F8555F"/>
    <w:rsid w:val="00F87E73"/>
    <w:rsid w:val="00FA3652"/>
    <w:rsid w:val="00FB6163"/>
    <w:rsid w:val="00FE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630061"/>
  <w15:chartTrackingRefBased/>
  <w15:docId w15:val="{6F86F29F-4425-4C51-99F7-A1A6668D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5639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85A56FF4-9F17-4FBC-BDAB-F35F23B73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F3FCB-0FEF-4777-93F4-7257F145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26BA3-5DD1-472C-9494-3FF84C1A8A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122E0A-978C-4E19-87A6-858D3CEAACCB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</cp:lastModifiedBy>
  <cp:revision>45</cp:revision>
  <cp:lastPrinted>1900-01-01T00:00:00Z</cp:lastPrinted>
  <dcterms:created xsi:type="dcterms:W3CDTF">2024-08-12T07:52:00Z</dcterms:created>
  <dcterms:modified xsi:type="dcterms:W3CDTF">2024-08-12T13:09:00Z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